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6FAE9" w14:textId="2AA3E9E9" w:rsidR="00DA07BC" w:rsidRDefault="00DA07BC" w:rsidP="005B44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01AFE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="005E6F85" w:rsidRPr="005E6F85">
        <w:rPr>
          <w:rFonts w:cs="Arial"/>
          <w:b/>
          <w:sz w:val="24"/>
          <w:szCs w:val="24"/>
          <w:lang w:val="sv-SE"/>
        </w:rPr>
        <w:t>R3-215215</w:t>
      </w:r>
    </w:p>
    <w:p w14:paraId="4DB47B96" w14:textId="4ED96D8C" w:rsidR="00DA07BC" w:rsidRDefault="00A359AD" w:rsidP="005B440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A359AD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 w:rsidR="00DA07BC"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 w:rsidR="00A22CC9">
        <w:rPr>
          <w:rFonts w:eastAsia="PMingLiU"/>
          <w:noProof w:val="0"/>
          <w:sz w:val="24"/>
          <w:szCs w:val="28"/>
          <w:lang w:eastAsia="zh-TW"/>
        </w:rPr>
        <w:t>11</w:t>
      </w:r>
      <w:r w:rsidR="00A22CC9" w:rsidRPr="00A22CC9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A22CC9"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 w:rsidR="00DA07BC"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1FF60A27" w14:textId="77777777" w:rsidR="00DA07BC" w:rsidRDefault="00DA07BC" w:rsidP="00DA07B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3D4FA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01AFE">
              <w:rPr>
                <w:b/>
                <w:noProof/>
                <w:sz w:val="28"/>
              </w:rPr>
              <w:t>8.4</w:t>
            </w:r>
            <w:r w:rsidR="00A22CC9">
              <w:rPr>
                <w:b/>
                <w:noProof/>
                <w:sz w:val="28"/>
              </w:rPr>
              <w:t>7</w:t>
            </w:r>
            <w:r w:rsidR="00E01A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E75F4" w:rsidR="001E41F3" w:rsidRPr="00410371" w:rsidRDefault="005E6F85" w:rsidP="00547111">
            <w:pPr>
              <w:pStyle w:val="CRCoverPage"/>
              <w:spacing w:after="0"/>
              <w:rPr>
                <w:noProof/>
              </w:rPr>
            </w:pPr>
            <w:r w:rsidRPr="005E6F85">
              <w:rPr>
                <w:noProof/>
              </w:rPr>
              <w:t>0815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1BA5A" w:rsidR="001E41F3" w:rsidRPr="00410371" w:rsidRDefault="00D74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01AD3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BD6B00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D6B00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4C242" w:rsidR="001E41F3" w:rsidRDefault="00B30188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  <w:szCs w:val="22"/>
              </w:rPr>
              <w:t xml:space="preserve">Correction on </w:t>
            </w:r>
            <w:r w:rsidR="00A77A13" w:rsidRPr="00A77A13">
              <w:rPr>
                <w:sz w:val="22"/>
                <w:szCs w:val="22"/>
              </w:rPr>
              <w:t xml:space="preserve">Cell to be Broadcast List </w:t>
            </w:r>
            <w:r w:rsidR="00E22B16">
              <w:rPr>
                <w:sz w:val="22"/>
                <w:szCs w:val="22"/>
              </w:rPr>
              <w:t>presence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C9EE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2EAA6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C45F3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</w:t>
            </w:r>
            <w:r w:rsidR="00DA07B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EE284" w:rsidR="001E41F3" w:rsidRPr="00587194" w:rsidRDefault="004F40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91CA23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BD6B0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069D3" w14:textId="369050E7" w:rsidR="001E41F3" w:rsidRPr="00F552B0" w:rsidRDefault="00D5454D" w:rsidP="00F552B0">
            <w:r>
              <w:rPr>
                <w:rFonts w:ascii="Arial" w:hAnsi="Arial" w:cs="Arial"/>
                <w:bCs/>
                <w:lang w:val="en-US"/>
              </w:rPr>
              <w:t>In TS38.413 the description for the Write-Replace Warning</w:t>
            </w:r>
            <w:r w:rsidR="00D1640B">
              <w:rPr>
                <w:rFonts w:ascii="Arial" w:hAnsi="Arial" w:cs="Arial"/>
                <w:bCs/>
                <w:lang w:val="en-US"/>
              </w:rPr>
              <w:t xml:space="preserve"> procedure states that</w:t>
            </w:r>
            <w:r w:rsidR="00F552B0">
              <w:rPr>
                <w:rFonts w:ascii="Arial" w:hAnsi="Arial" w:cs="Arial"/>
                <w:bCs/>
                <w:lang w:val="en-US"/>
              </w:rPr>
              <w:t xml:space="preserve"> “</w:t>
            </w:r>
            <w:r w:rsidR="00F552B0" w:rsidRPr="001D2E49">
              <w:t xml:space="preserve">If the </w:t>
            </w:r>
            <w:r w:rsidR="00F552B0" w:rsidRPr="001D2E49">
              <w:rPr>
                <w:i/>
              </w:rPr>
              <w:t>Warning Area</w:t>
            </w:r>
            <w:r w:rsidR="00F552B0" w:rsidRPr="001D2E49">
              <w:t xml:space="preserve"> </w:t>
            </w:r>
            <w:r w:rsidR="00F552B0" w:rsidRPr="001D2E49">
              <w:rPr>
                <w:i/>
              </w:rPr>
              <w:t>List</w:t>
            </w:r>
            <w:r w:rsidR="00F552B0" w:rsidRPr="001D2E49">
              <w:t xml:space="preserve"> IE is not included in the WRITE-REPLACE WARNING REQUEST message, the NG-RAN node shall broadcast the indicated message in all of the cells within the NG-RAN node.</w:t>
            </w:r>
            <w:r w:rsidR="00F552B0">
              <w:rPr>
                <w:rFonts w:ascii="Arial" w:hAnsi="Arial" w:cs="Arial"/>
                <w:bCs/>
                <w:lang w:val="en-US"/>
              </w:rPr>
              <w:t xml:space="preserve">”. Over the F1AP, the </w:t>
            </w:r>
            <w:r w:rsidR="00F552B0" w:rsidRPr="001D2E49">
              <w:rPr>
                <w:i/>
              </w:rPr>
              <w:t>Warning Area</w:t>
            </w:r>
            <w:r w:rsidR="00F552B0" w:rsidRPr="001D2E49">
              <w:t xml:space="preserve"> </w:t>
            </w:r>
            <w:r w:rsidR="00F552B0" w:rsidRPr="001D2E49">
              <w:rPr>
                <w:i/>
              </w:rPr>
              <w:t>List</w:t>
            </w:r>
            <w:r w:rsidR="00F552B0" w:rsidRPr="001D2E49">
              <w:t xml:space="preserve"> IE</w:t>
            </w:r>
            <w:r w:rsidR="00A77A13">
              <w:t xml:space="preserve"> is equivalent to the </w:t>
            </w:r>
            <w:r w:rsidR="00E22B16" w:rsidRPr="00E22B16">
              <w:rPr>
                <w:i/>
                <w:iCs/>
              </w:rPr>
              <w:t>Cell to be Broadcast List</w:t>
            </w:r>
            <w:r w:rsidR="00E22B16" w:rsidRPr="00E22B16">
              <w:t xml:space="preserve"> </w:t>
            </w:r>
            <w:r w:rsidR="00A77A13" w:rsidRPr="00A77A13">
              <w:t>IE</w:t>
            </w:r>
            <w:r w:rsidR="00E22B16">
              <w:t xml:space="preserve">. However, </w:t>
            </w:r>
            <w:r w:rsidR="00E76BAB">
              <w:t xml:space="preserve">an equivalent description describing what the </w:t>
            </w:r>
            <w:proofErr w:type="spellStart"/>
            <w:r w:rsidR="00E76BAB">
              <w:t>gNB</w:t>
            </w:r>
            <w:proofErr w:type="spellEnd"/>
            <w:r w:rsidR="00E76BAB">
              <w:t xml:space="preserve">-DU behaviour should be when the </w:t>
            </w:r>
            <w:r w:rsidR="00E76BAB" w:rsidRPr="00E22B16">
              <w:rPr>
                <w:i/>
                <w:iCs/>
              </w:rPr>
              <w:t>Cell to be Broadcast List</w:t>
            </w:r>
            <w:r w:rsidR="00E76BAB" w:rsidRPr="00E22B16">
              <w:t xml:space="preserve"> </w:t>
            </w:r>
            <w:r w:rsidR="00E76BAB" w:rsidRPr="00A77A13">
              <w:t>IE</w:t>
            </w:r>
            <w:r w:rsidR="00E76BAB">
              <w:t xml:space="preserve"> is absent is not present.</w:t>
            </w:r>
          </w:p>
          <w:p w14:paraId="409DB949" w14:textId="77777777" w:rsidR="00B3639D" w:rsidRDefault="00B3639D" w:rsidP="00C34CB9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14:paraId="7DD9FD2F" w14:textId="77777777" w:rsidR="00B3639D" w:rsidRDefault="00B3639D" w:rsidP="00292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ED2E1D8" w14:textId="77777777" w:rsidR="00B3639D" w:rsidRDefault="00B3639D" w:rsidP="00292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08AA7DE" w14:textId="186CB279" w:rsidR="00B3639D" w:rsidRPr="00A42D63" w:rsidRDefault="00B3639D" w:rsidP="000F276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This CR has </w:t>
            </w:r>
            <w:r w:rsidR="00A479D1">
              <w:t xml:space="preserve">no </w:t>
            </w:r>
            <w:r w:rsidR="000F2768">
              <w:rPr>
                <w:rFonts w:eastAsia="SimSun"/>
                <w:lang w:val="en-US" w:eastAsia="zh-CN"/>
              </w:rPr>
              <w:t>impact on previous versions of the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69F57" w:rsidR="001E41F3" w:rsidRDefault="00A479D1" w:rsidP="0016771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Add a sentence stating the </w:t>
            </w:r>
            <w:proofErr w:type="spellStart"/>
            <w:r>
              <w:rPr>
                <w:rFonts w:cs="Arial"/>
                <w:color w:val="000000"/>
              </w:rPr>
              <w:t>gNB</w:t>
            </w:r>
            <w:proofErr w:type="spellEnd"/>
            <w:r>
              <w:rPr>
                <w:rFonts w:cs="Arial"/>
                <w:color w:val="000000"/>
              </w:rPr>
              <w:t xml:space="preserve">-DU behaviour in absence of the </w:t>
            </w:r>
            <w:r w:rsidRPr="00E22B16">
              <w:rPr>
                <w:i/>
                <w:iCs/>
              </w:rPr>
              <w:t>Cell to be Broadcast List</w:t>
            </w:r>
            <w:r w:rsidRPr="00E22B16">
              <w:t xml:space="preserve"> </w:t>
            </w:r>
            <w:r w:rsidRPr="00A77A13">
              <w:t>IE</w:t>
            </w:r>
            <w:r w:rsidR="00757F0E">
              <w:t xml:space="preserve">, which mirrors the </w:t>
            </w:r>
            <w:proofErr w:type="spellStart"/>
            <w:r w:rsidR="00757F0E">
              <w:t>gNB</w:t>
            </w:r>
            <w:proofErr w:type="spellEnd"/>
            <w:r w:rsidR="00757F0E">
              <w:t xml:space="preserve"> behaviour in case the </w:t>
            </w:r>
            <w:r w:rsidR="00757F0E" w:rsidRPr="001D2E49">
              <w:rPr>
                <w:i/>
              </w:rPr>
              <w:t>Warning Area</w:t>
            </w:r>
            <w:r w:rsidR="00757F0E" w:rsidRPr="001D2E49">
              <w:t xml:space="preserve"> </w:t>
            </w:r>
            <w:r w:rsidR="00757F0E" w:rsidRPr="001D2E49">
              <w:rPr>
                <w:i/>
              </w:rPr>
              <w:t>List</w:t>
            </w:r>
            <w:r w:rsidR="00757F0E" w:rsidRPr="001D2E49">
              <w:t xml:space="preserve"> IE</w:t>
            </w:r>
            <w:r w:rsidR="00757F0E">
              <w:t xml:space="preserve"> is not received by the </w:t>
            </w:r>
            <w:proofErr w:type="spellStart"/>
            <w:r w:rsidR="00757F0E">
              <w:t>gNB</w:t>
            </w:r>
            <w:proofErr w:type="spellEnd"/>
            <w:r w:rsidR="00757F0E">
              <w:t xml:space="preserve"> over NGAP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9497B" w:rsidR="0034460D" w:rsidRDefault="00730730" w:rsidP="00AC1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behaviour described by TS38.413 </w:t>
            </w:r>
            <w:r w:rsidR="00F9148A">
              <w:t xml:space="preserve">in case the </w:t>
            </w:r>
            <w:r w:rsidR="00F9148A" w:rsidRPr="001D2E49">
              <w:rPr>
                <w:i/>
              </w:rPr>
              <w:t>Warning Area</w:t>
            </w:r>
            <w:r w:rsidR="00F9148A" w:rsidRPr="001D2E49">
              <w:t xml:space="preserve"> </w:t>
            </w:r>
            <w:r w:rsidR="00F9148A" w:rsidRPr="001D2E49">
              <w:rPr>
                <w:i/>
              </w:rPr>
              <w:t>List</w:t>
            </w:r>
            <w:r w:rsidR="00F9148A" w:rsidRPr="001D2E49">
              <w:t xml:space="preserve"> IE</w:t>
            </w:r>
            <w:r w:rsidR="00F9148A">
              <w:t xml:space="preserve"> is not received by the </w:t>
            </w:r>
            <w:proofErr w:type="spellStart"/>
            <w:r w:rsidR="00F9148A">
              <w:t>gNB</w:t>
            </w:r>
            <w:proofErr w:type="spellEnd"/>
            <w:r w:rsidR="00F9148A">
              <w:t xml:space="preserve"> </w:t>
            </w:r>
            <w:r>
              <w:rPr>
                <w:noProof/>
              </w:rPr>
              <w:t xml:space="preserve">and the behaviour of the gNB-DU described in TS38.473 </w:t>
            </w:r>
            <w:r w:rsidR="00462CE9">
              <w:t xml:space="preserve">in case the </w:t>
            </w:r>
            <w:r w:rsidR="00804FBB" w:rsidRPr="00E22B16">
              <w:rPr>
                <w:i/>
                <w:iCs/>
              </w:rPr>
              <w:t>Cell to be Broadcast List</w:t>
            </w:r>
            <w:r w:rsidR="00804FBB" w:rsidRPr="00E22B16">
              <w:t xml:space="preserve"> </w:t>
            </w:r>
            <w:r w:rsidR="00804FBB" w:rsidRPr="00A77A13">
              <w:t>IE</w:t>
            </w:r>
            <w:r w:rsidR="00804FBB">
              <w:t xml:space="preserve"> </w:t>
            </w:r>
            <w:r w:rsidR="00462CE9">
              <w:t xml:space="preserve">is not received by the </w:t>
            </w:r>
            <w:proofErr w:type="spellStart"/>
            <w:r w:rsidR="00462CE9">
              <w:t>gNB</w:t>
            </w:r>
            <w:proofErr w:type="spellEnd"/>
            <w:r w:rsidR="00462CE9">
              <w:t xml:space="preserve"> </w:t>
            </w:r>
            <w:r>
              <w:rPr>
                <w:noProof/>
              </w:rPr>
              <w:t>are not consistent.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DE0B1" w:rsidR="001922F4" w:rsidRDefault="00D326A8" w:rsidP="001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2EFC3EFB" w14:textId="77777777" w:rsidR="003D5415" w:rsidRDefault="003D5415" w:rsidP="003D5415">
      <w:pPr>
        <w:pStyle w:val="Heading2"/>
        <w:rPr>
          <w:lang w:eastAsia="zh-CN"/>
        </w:rPr>
      </w:pPr>
      <w:bookmarkStart w:id="1" w:name="_Toc20955821"/>
      <w:bookmarkStart w:id="2" w:name="_Toc29892915"/>
      <w:bookmarkStart w:id="3" w:name="_Toc36556852"/>
      <w:bookmarkStart w:id="4" w:name="_Toc45832242"/>
      <w:bookmarkStart w:id="5" w:name="_Toc51763422"/>
      <w:bookmarkStart w:id="6" w:name="_Toc64448585"/>
      <w:bookmarkStart w:id="7" w:name="_Toc66289244"/>
      <w:bookmarkStart w:id="8" w:name="_Toc74154357"/>
      <w:bookmarkStart w:id="9" w:name="_Toc81383101"/>
      <w:r>
        <w:rPr>
          <w:lang w:eastAsia="zh-CN"/>
        </w:rPr>
        <w:t>8.5</w:t>
      </w:r>
      <w:r>
        <w:rPr>
          <w:lang w:eastAsia="zh-CN"/>
        </w:rPr>
        <w:tab/>
        <w:t>Warning Message Transmission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E08DEE7" w14:textId="77777777" w:rsidR="003D5415" w:rsidRDefault="003D5415" w:rsidP="003D5415">
      <w:pPr>
        <w:pStyle w:val="Heading3"/>
        <w:rPr>
          <w:lang w:eastAsia="zh-CN"/>
        </w:rPr>
      </w:pPr>
      <w:bookmarkStart w:id="10" w:name="_Toc20955822"/>
      <w:bookmarkStart w:id="11" w:name="_Toc29892916"/>
      <w:bookmarkStart w:id="12" w:name="_Toc36556853"/>
      <w:bookmarkStart w:id="13" w:name="_Toc45832243"/>
      <w:bookmarkStart w:id="14" w:name="_Toc51763423"/>
      <w:bookmarkStart w:id="15" w:name="_Toc64448586"/>
      <w:bookmarkStart w:id="16" w:name="_Toc66289245"/>
      <w:bookmarkStart w:id="17" w:name="_Toc74154358"/>
      <w:bookmarkStart w:id="18" w:name="_Toc81383102"/>
      <w:r>
        <w:rPr>
          <w:lang w:eastAsia="zh-CN"/>
        </w:rPr>
        <w:t>8.5.1</w:t>
      </w:r>
      <w:r>
        <w:rPr>
          <w:lang w:eastAsia="zh-CN"/>
        </w:rPr>
        <w:tab/>
        <w:t>Write-Replace Warning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5C14D7" w14:textId="77777777" w:rsidR="003D5415" w:rsidRDefault="003D5415" w:rsidP="003D5415">
      <w:pPr>
        <w:pStyle w:val="Heading4"/>
        <w:rPr>
          <w:lang w:eastAsia="zh-CN"/>
        </w:rPr>
      </w:pPr>
      <w:bookmarkStart w:id="19" w:name="_Toc20955823"/>
      <w:bookmarkStart w:id="20" w:name="_Toc29892917"/>
      <w:bookmarkStart w:id="21" w:name="_Toc36556854"/>
      <w:bookmarkStart w:id="22" w:name="_Toc45832244"/>
      <w:bookmarkStart w:id="23" w:name="_Toc51763424"/>
      <w:bookmarkStart w:id="24" w:name="_Toc64448587"/>
      <w:bookmarkStart w:id="25" w:name="_Toc66289246"/>
      <w:bookmarkStart w:id="26" w:name="_Toc74154359"/>
      <w:bookmarkStart w:id="27" w:name="_Toc81383103"/>
      <w:r>
        <w:rPr>
          <w:lang w:eastAsia="zh-CN"/>
        </w:rPr>
        <w:t>8.5.1.1</w:t>
      </w:r>
      <w:r>
        <w:rPr>
          <w:lang w:eastAsia="zh-C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8985C8A" w14:textId="77777777" w:rsidR="003D5415" w:rsidRDefault="003D5415" w:rsidP="003D5415">
      <w:pPr>
        <w:rPr>
          <w:lang w:eastAsia="zh-CN"/>
        </w:rPr>
      </w:pPr>
      <w:r>
        <w:rPr>
          <w:lang w:eastAsia="zh-CN"/>
        </w:rPr>
        <w:t xml:space="preserve">The purpose of Write-Replace Warning procedure is to start or overwrite the broadcasting of warning messages. 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signalling.</w:t>
      </w:r>
    </w:p>
    <w:p w14:paraId="1822EB35" w14:textId="77777777" w:rsidR="003D5415" w:rsidRDefault="003D5415" w:rsidP="003D5415">
      <w:pPr>
        <w:pStyle w:val="Heading4"/>
        <w:rPr>
          <w:lang w:eastAsia="zh-CN"/>
        </w:rPr>
      </w:pPr>
      <w:bookmarkStart w:id="28" w:name="_Toc20955824"/>
      <w:bookmarkStart w:id="29" w:name="_Toc29892918"/>
      <w:bookmarkStart w:id="30" w:name="_Toc36556855"/>
      <w:bookmarkStart w:id="31" w:name="_Toc45832245"/>
      <w:bookmarkStart w:id="32" w:name="_Toc51763425"/>
      <w:bookmarkStart w:id="33" w:name="_Toc64448588"/>
      <w:bookmarkStart w:id="34" w:name="_Toc66289247"/>
      <w:bookmarkStart w:id="35" w:name="_Toc74154360"/>
      <w:bookmarkStart w:id="36" w:name="_Toc81383104"/>
      <w:r>
        <w:rPr>
          <w:lang w:eastAsia="zh-CN"/>
        </w:rPr>
        <w:t>8.5.1.2</w:t>
      </w:r>
      <w:r>
        <w:rPr>
          <w:lang w:eastAsia="zh-CN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EA61843" w14:textId="64C82E78" w:rsidR="003D5415" w:rsidRDefault="003D5415" w:rsidP="003D5415">
      <w:pPr>
        <w:pStyle w:val="TH"/>
        <w:rPr>
          <w:lang w:eastAsia="ko-KR"/>
        </w:rPr>
      </w:pPr>
      <w:r>
        <w:rPr>
          <w:noProof/>
        </w:rPr>
        <w:drawing>
          <wp:inline distT="0" distB="0" distL="0" distR="0" wp14:anchorId="100F1DF0" wp14:editId="597E7E82">
            <wp:extent cx="4381500" cy="1530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D8B2C" w14:textId="77777777" w:rsidR="003D5415" w:rsidRDefault="003D5415" w:rsidP="003D5415">
      <w:pPr>
        <w:pStyle w:val="TF"/>
      </w:pPr>
      <w:r>
        <w:t>Figure 8.5.1.2-1: Write-Replace Warning procedure: successful operation</w:t>
      </w:r>
    </w:p>
    <w:p w14:paraId="5DD0DFBD" w14:textId="77777777" w:rsidR="003D5415" w:rsidRDefault="003D5415" w:rsidP="003D541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initiates the procedure by sending a WRITE-REPLACE WARNING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31243DD0" w14:textId="77777777" w:rsidR="003D5415" w:rsidRDefault="003D5415" w:rsidP="003D5415">
      <w:pPr>
        <w:rPr>
          <w:lang w:eastAsia="zh-CN"/>
        </w:rPr>
      </w:pPr>
      <w:r>
        <w:rPr>
          <w:lang w:eastAsia="zh-CN"/>
        </w:rPr>
        <w:t xml:space="preserve">Upon receipt of the WRITE-REPLACE WARNING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prioritise its resources to process the warning message.</w:t>
      </w:r>
    </w:p>
    <w:p w14:paraId="56641A78" w14:textId="77777777" w:rsidR="003D5415" w:rsidRDefault="003D5415" w:rsidP="003D541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acknowledges the WRITE-REPLACE WARNING REQUEST message by sending a WRITE-REPLACE WARNING RESPONSE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5958597D" w14:textId="77777777" w:rsidR="003D5415" w:rsidRDefault="003D5415" w:rsidP="003D5415">
      <w:pPr>
        <w:rPr>
          <w:lang w:eastAsia="zh-CN"/>
        </w:rPr>
      </w:pPr>
      <w:r>
        <w:rPr>
          <w:lang w:eastAsia="zh-CN"/>
        </w:rPr>
        <w:t>Upon receipt of the WRITE-REPLACE WARNING REQUEST message</w:t>
      </w:r>
      <w:r>
        <w:t xml:space="preserve">, the </w:t>
      </w:r>
      <w:proofErr w:type="spellStart"/>
      <w:r>
        <w:t>gNB</w:t>
      </w:r>
      <w:proofErr w:type="spellEnd"/>
      <w:r>
        <w:t>-DU shall</w:t>
      </w:r>
      <w:r>
        <w:rPr>
          <w:rFonts w:eastAsia="MS Mincho"/>
          <w:noProof/>
          <w:lang w:eastAsia="ja-JP"/>
        </w:rPr>
        <w:t xml:space="preserve"> include </w:t>
      </w:r>
      <w:r>
        <w:rPr>
          <w:rFonts w:eastAsia="Yu Mincho"/>
          <w:noProof/>
          <w:lang w:eastAsia="ja-JP"/>
        </w:rPr>
        <w:t xml:space="preserve">the </w:t>
      </w:r>
      <w:r>
        <w:rPr>
          <w:rFonts w:eastAsia="Yu Mincho"/>
          <w:i/>
          <w:noProof/>
          <w:lang w:eastAsia="ja-JP"/>
        </w:rPr>
        <w:t>Dedicated SI Delivery Needed UE List</w:t>
      </w:r>
      <w:r>
        <w:rPr>
          <w:rFonts w:eastAsia="Yu Mincho"/>
          <w:noProof/>
          <w:lang w:eastAsia="ja-JP"/>
        </w:rPr>
        <w:t xml:space="preserve"> IE in the </w:t>
      </w:r>
      <w:r>
        <w:rPr>
          <w:lang w:eastAsia="zh-CN"/>
        </w:rPr>
        <w:t>WRITE-REPLACE WARNING RESPONSE</w:t>
      </w:r>
      <w:r>
        <w:rPr>
          <w:rFonts w:eastAsia="Yu Mincho"/>
          <w:noProof/>
          <w:lang w:eastAsia="ja-JP"/>
        </w:rPr>
        <w:t xml:space="preserve"> message</w:t>
      </w:r>
      <w:r>
        <w:rPr>
          <w:rFonts w:eastAsia="MS Mincho"/>
          <w:noProof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2D6DFFD4" w14:textId="77777777" w:rsidR="003D5415" w:rsidRDefault="003D5415" w:rsidP="003D5415">
      <w:pPr>
        <w:rPr>
          <w:lang w:eastAsia="zh-CN"/>
        </w:rPr>
      </w:pPr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WRITE-REPLACE WARNING RESPONSE message, the </w:t>
      </w:r>
      <w:proofErr w:type="spellStart"/>
      <w:r>
        <w:t>gNB</w:t>
      </w:r>
      <w:proofErr w:type="spellEnd"/>
      <w:r>
        <w:t>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6FFC45AC" w14:textId="77777777" w:rsidR="003D5415" w:rsidRDefault="003D5415" w:rsidP="003D5415">
      <w:pPr>
        <w:rPr>
          <w:lang w:eastAsia="ja-JP"/>
        </w:rPr>
      </w:pPr>
      <w:r>
        <w:rPr>
          <w:lang w:eastAsia="zh-CN"/>
        </w:rPr>
        <w:t xml:space="preserve">Upon reception of the </w:t>
      </w:r>
      <w:r>
        <w:rPr>
          <w:i/>
          <w:lang w:eastAsia="zh-CN"/>
        </w:rPr>
        <w:t>Notification Information</w:t>
      </w:r>
      <w:r>
        <w:rPr>
          <w:lang w:eastAsia="zh-CN"/>
        </w:rPr>
        <w:t xml:space="preserve"> IE in the </w:t>
      </w:r>
      <w:r>
        <w:rPr>
          <w:i/>
          <w:lang w:eastAsia="zh-CN"/>
        </w:rPr>
        <w:t>PWS System Information</w:t>
      </w:r>
      <w:r>
        <w:rPr>
          <w:lang w:eastAsia="zh-CN"/>
        </w:rPr>
        <w:t xml:space="preserve"> IE in the WRITE-REPLACE WARNING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use this information to avoid that duplications </w:t>
      </w:r>
      <w:r>
        <w:rPr>
          <w:lang w:eastAsia="ja-JP"/>
        </w:rPr>
        <w:t>trigger new broadcast or replace existing broadcast.</w:t>
      </w:r>
    </w:p>
    <w:p w14:paraId="3C09D9A3" w14:textId="77777777" w:rsidR="003D5415" w:rsidRDefault="003D5415" w:rsidP="003D5415">
      <w:pPr>
        <w:rPr>
          <w:rFonts w:cs="Arial"/>
          <w:lang w:val="en-US" w:eastAsia="ko-KR"/>
        </w:rPr>
      </w:pPr>
      <w:r>
        <w:rPr>
          <w:rFonts w:cs="Arial"/>
          <w:iCs/>
        </w:rPr>
        <w:lastRenderedPageBreak/>
        <w:t xml:space="preserve">If the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-DU receives a WRITE-REPLACE WARNING REQUEST message with the </w:t>
      </w:r>
      <w:r>
        <w:rPr>
          <w:rFonts w:cs="Arial"/>
          <w:i/>
          <w:iCs/>
        </w:rPr>
        <w:t>Notification Information</w:t>
      </w:r>
      <w:r>
        <w:rPr>
          <w:rFonts w:cs="Arial"/>
          <w:iCs/>
        </w:rPr>
        <w:t xml:space="preserve"> IE in the </w:t>
      </w:r>
      <w:r>
        <w:rPr>
          <w:rFonts w:cs="Arial"/>
          <w:i/>
          <w:iCs/>
        </w:rPr>
        <w:t>PWS System Information</w:t>
      </w:r>
      <w:r>
        <w:rPr>
          <w:rFonts w:cs="Arial"/>
          <w:iCs/>
        </w:rPr>
        <w:t xml:space="preserve"> IE which are different from those of ongoing broadcast warning messages, and if the </w:t>
      </w:r>
      <w:r>
        <w:rPr>
          <w:rFonts w:cs="Arial"/>
          <w:i/>
          <w:iCs/>
        </w:rPr>
        <w:t>SIB Type</w:t>
      </w:r>
      <w:r>
        <w:rPr>
          <w:rFonts w:cs="Arial"/>
          <w:iCs/>
        </w:rPr>
        <w:t xml:space="preserve"> IE is set to "8", the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>-DU shall broadcast the received warning message concurrently with other ongoing messages.</w:t>
      </w:r>
    </w:p>
    <w:p w14:paraId="60EF0952" w14:textId="77777777" w:rsidR="003D5415" w:rsidRDefault="003D5415" w:rsidP="003D5415">
      <w:pPr>
        <w:rPr>
          <w:rFonts w:cs="Arial"/>
        </w:rPr>
      </w:pPr>
      <w:r>
        <w:rPr>
          <w:rFonts w:cs="Arial"/>
          <w:iCs/>
        </w:rPr>
        <w:t xml:space="preserve">If the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-DU receives a WRITE-REPLACE WARNING REQUEST message with the </w:t>
      </w:r>
      <w:r>
        <w:rPr>
          <w:rFonts w:cs="Arial"/>
          <w:i/>
          <w:iCs/>
        </w:rPr>
        <w:t>Notification Information</w:t>
      </w:r>
      <w:r>
        <w:rPr>
          <w:rFonts w:cs="Arial"/>
          <w:iCs/>
        </w:rPr>
        <w:t xml:space="preserve"> IE in the </w:t>
      </w:r>
      <w:r>
        <w:rPr>
          <w:rFonts w:cs="Arial"/>
          <w:i/>
          <w:iCs/>
        </w:rPr>
        <w:t>PWS System Information</w:t>
      </w:r>
      <w:r>
        <w:rPr>
          <w:rFonts w:cs="Arial"/>
          <w:iCs/>
        </w:rPr>
        <w:t xml:space="preserve"> IE which are different from those of ongoing broadcast warning messages, and if the </w:t>
      </w:r>
      <w:r>
        <w:rPr>
          <w:rFonts w:cs="Arial"/>
          <w:i/>
          <w:iCs/>
        </w:rPr>
        <w:t>SIB Type</w:t>
      </w:r>
      <w:r>
        <w:rPr>
          <w:rFonts w:cs="Arial"/>
          <w:iCs/>
        </w:rPr>
        <w:t xml:space="preserve"> IE is set to the value other than ‘8</w:t>
      </w:r>
      <w:proofErr w:type="gramStart"/>
      <w:r>
        <w:rPr>
          <w:rFonts w:cs="Arial"/>
          <w:iCs/>
        </w:rPr>
        <w:t>’ ,</w:t>
      </w:r>
      <w:proofErr w:type="gramEnd"/>
      <w:r>
        <w:rPr>
          <w:rFonts w:cs="Arial"/>
          <w:iCs/>
        </w:rPr>
        <w:t xml:space="preserve"> the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-DU shall use the newly received one to replace the ongoing broadcast warning message with the same value of </w:t>
      </w:r>
      <w:r>
        <w:rPr>
          <w:rFonts w:cs="Arial"/>
          <w:i/>
          <w:iCs/>
        </w:rPr>
        <w:t>SIB Type</w:t>
      </w:r>
      <w:r>
        <w:rPr>
          <w:rFonts w:cs="Arial"/>
          <w:iCs/>
        </w:rPr>
        <w:t xml:space="preserve"> IE.</w:t>
      </w:r>
    </w:p>
    <w:p w14:paraId="4D457717" w14:textId="77777777" w:rsidR="003D5415" w:rsidRDefault="003D5415" w:rsidP="003D5415">
      <w:pPr>
        <w:rPr>
          <w:rFonts w:cs="Arial"/>
        </w:rPr>
      </w:pPr>
      <w:r>
        <w:rPr>
          <w:rFonts w:cs="Arial"/>
          <w:iCs/>
        </w:rPr>
        <w:t>If the </w:t>
      </w:r>
      <w:r>
        <w:rPr>
          <w:rFonts w:cs="Arial"/>
          <w:i/>
          <w:iCs/>
        </w:rPr>
        <w:t>SIB Type</w:t>
      </w:r>
      <w:r>
        <w:rPr>
          <w:rFonts w:cs="Arial"/>
          <w:iCs/>
        </w:rPr>
        <w:t> IE in the </w:t>
      </w:r>
      <w:r>
        <w:rPr>
          <w:rFonts w:cs="Arial"/>
          <w:i/>
          <w:iCs/>
        </w:rPr>
        <w:t>PWS System Information</w:t>
      </w:r>
      <w:r>
        <w:rPr>
          <w:rFonts w:cs="Arial"/>
          <w:iCs/>
        </w:rPr>
        <w:t> IE in the WRITE-REPLACE WARNING REQUEST message is set to "8" and if a value "0" is received in the </w:t>
      </w:r>
      <w:r>
        <w:rPr>
          <w:rFonts w:cs="Arial"/>
          <w:i/>
          <w:iCs/>
        </w:rPr>
        <w:t>Number of Broadcast Requested</w:t>
      </w:r>
      <w:r>
        <w:rPr>
          <w:rFonts w:cs="Arial"/>
          <w:iCs/>
        </w:rPr>
        <w:t xml:space="preserve"> IE and if the </w:t>
      </w:r>
      <w:r>
        <w:rPr>
          <w:rFonts w:cs="Arial"/>
          <w:i/>
          <w:iCs/>
        </w:rPr>
        <w:t>Repetition Period</w:t>
      </w:r>
      <w:r>
        <w:rPr>
          <w:rFonts w:cs="Arial"/>
          <w:iCs/>
        </w:rPr>
        <w:t xml:space="preserve"> IE is different from "0", the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>-DU shall broadcast the received warning message indefinitely.</w:t>
      </w:r>
    </w:p>
    <w:p w14:paraId="7CF68132" w14:textId="77777777" w:rsidR="003D5415" w:rsidRDefault="003D5415" w:rsidP="003D5415">
      <w:pPr>
        <w:rPr>
          <w:lang w:eastAsia="zh-CN"/>
        </w:rPr>
      </w:pPr>
      <w:r>
        <w:rPr>
          <w:lang w:val="en-US" w:eastAsia="zh-CN"/>
        </w:rPr>
        <w:t xml:space="preserve">If </w:t>
      </w:r>
      <w:r>
        <w:rPr>
          <w:i/>
          <w:lang w:val="en-US" w:eastAsia="zh-CN"/>
        </w:rPr>
        <w:t xml:space="preserve">Additional SIB Message List </w:t>
      </w:r>
      <w:r>
        <w:rPr>
          <w:lang w:val="en-US" w:eastAsia="zh-CN"/>
        </w:rPr>
        <w:t xml:space="preserve">IE is included in </w:t>
      </w:r>
      <w:r>
        <w:rPr>
          <w:i/>
          <w:lang w:val="en-US" w:eastAsia="zh-CN"/>
        </w:rPr>
        <w:t>PWS System Information</w:t>
      </w:r>
      <w:r>
        <w:rPr>
          <w:lang w:val="en-US" w:eastAsia="zh-CN"/>
        </w:rPr>
        <w:t xml:space="preserve"> IE,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shall store all SIB message(s) in </w:t>
      </w:r>
      <w:r>
        <w:rPr>
          <w:i/>
          <w:lang w:val="en-US" w:eastAsia="zh-CN"/>
        </w:rPr>
        <w:t>PWS System Information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IE, and</w:t>
      </w:r>
      <w:proofErr w:type="gramEnd"/>
      <w:r>
        <w:rPr>
          <w:lang w:val="en-US" w:eastAsia="zh-CN"/>
        </w:rPr>
        <w:t xml:space="preserve"> consider that the first segment of public warning message is included in </w:t>
      </w:r>
      <w:r>
        <w:rPr>
          <w:i/>
          <w:lang w:val="en-US" w:eastAsia="zh-CN"/>
        </w:rPr>
        <w:t>SIB message</w:t>
      </w:r>
      <w:r>
        <w:rPr>
          <w:lang w:val="en-US" w:eastAsia="zh-CN"/>
        </w:rPr>
        <w:t xml:space="preserve"> IE, and the remaining segments are listed in </w:t>
      </w:r>
      <w:r>
        <w:rPr>
          <w:i/>
          <w:lang w:val="en-US" w:eastAsia="zh-CN"/>
        </w:rPr>
        <w:t>Additional SIB Message List</w:t>
      </w:r>
      <w:r>
        <w:rPr>
          <w:lang w:val="en-US" w:eastAsia="zh-CN"/>
        </w:rPr>
        <w:t xml:space="preserve"> IE in segmentation sequence order.</w:t>
      </w:r>
    </w:p>
    <w:p w14:paraId="27AC602C" w14:textId="6628A4CC" w:rsidR="00082CDA" w:rsidRPr="00356814" w:rsidRDefault="00082CDA" w:rsidP="00B30188">
      <w:pPr>
        <w:rPr>
          <w:lang w:eastAsia="zh-CN"/>
        </w:rPr>
      </w:pPr>
      <w:ins w:id="37" w:author="Ericsson User" w:date="2021-10-19T09:49:00Z">
        <w:r w:rsidRPr="00082CDA">
          <w:rPr>
            <w:lang w:eastAsia="zh-CN"/>
          </w:rPr>
          <w:t xml:space="preserve">If the </w:t>
        </w:r>
        <w:r w:rsidRPr="00082CDA">
          <w:rPr>
            <w:i/>
            <w:iCs/>
            <w:lang w:eastAsia="zh-CN"/>
            <w:rPrChange w:id="38" w:author="Ericsson User" w:date="2021-10-19T09:49:00Z">
              <w:rPr>
                <w:lang w:eastAsia="zh-CN"/>
              </w:rPr>
            </w:rPrChange>
          </w:rPr>
          <w:t>Cell to be Broadcast List</w:t>
        </w:r>
        <w:r w:rsidRPr="00082CDA">
          <w:rPr>
            <w:lang w:eastAsia="zh-CN"/>
          </w:rPr>
          <w:t xml:space="preserve"> IE is not included in the WRITE-REPLACE WARNING REQUEST message, the </w:t>
        </w:r>
        <w:proofErr w:type="spellStart"/>
        <w:r w:rsidRPr="00082CDA">
          <w:rPr>
            <w:lang w:eastAsia="zh-CN"/>
          </w:rPr>
          <w:t>gNB</w:t>
        </w:r>
        <w:proofErr w:type="spellEnd"/>
        <w:r w:rsidRPr="00082CDA">
          <w:rPr>
            <w:lang w:eastAsia="zh-CN"/>
          </w:rPr>
          <w:t xml:space="preserve">-DU shall broadcast the indicated message in </w:t>
        </w:r>
        <w:proofErr w:type="gramStart"/>
        <w:r w:rsidRPr="00082CDA">
          <w:rPr>
            <w:lang w:eastAsia="zh-CN"/>
          </w:rPr>
          <w:t>all of</w:t>
        </w:r>
        <w:proofErr w:type="gramEnd"/>
        <w:r w:rsidRPr="00082CDA">
          <w:rPr>
            <w:lang w:eastAsia="zh-CN"/>
          </w:rPr>
          <w:t xml:space="preserve"> the In-Service Cells.</w:t>
        </w:r>
      </w:ins>
    </w:p>
    <w:p w14:paraId="55DFFA6C" w14:textId="77777777" w:rsidR="00B30188" w:rsidRPr="00356814" w:rsidRDefault="00B30188" w:rsidP="00B30188">
      <w:pPr>
        <w:pStyle w:val="Heading4"/>
        <w:rPr>
          <w:lang w:eastAsia="zh-CN"/>
        </w:rPr>
      </w:pPr>
      <w:bookmarkStart w:id="39" w:name="_Toc20955825"/>
      <w:bookmarkStart w:id="40" w:name="_Toc29404164"/>
      <w:bookmarkStart w:id="41" w:name="_Toc36556560"/>
      <w:bookmarkStart w:id="42" w:name="_Toc45832704"/>
      <w:bookmarkStart w:id="43" w:name="_Toc51763336"/>
      <w:bookmarkStart w:id="44" w:name="_Toc64448277"/>
      <w:bookmarkStart w:id="45" w:name="_Toc74153323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C96DF46" w14:textId="77777777" w:rsidR="00B30188" w:rsidRPr="00356814" w:rsidRDefault="00B30188" w:rsidP="00B30188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13003256" w14:textId="77777777" w:rsidR="00B30188" w:rsidRPr="00356814" w:rsidRDefault="00B30188" w:rsidP="00B30188">
      <w:pPr>
        <w:pStyle w:val="Heading4"/>
        <w:rPr>
          <w:lang w:eastAsia="zh-CN"/>
        </w:rPr>
      </w:pPr>
      <w:bookmarkStart w:id="46" w:name="_Toc20955826"/>
      <w:bookmarkStart w:id="47" w:name="_Toc29404165"/>
      <w:bookmarkStart w:id="48" w:name="_Toc36556561"/>
      <w:bookmarkStart w:id="49" w:name="_Toc45832705"/>
      <w:bookmarkStart w:id="50" w:name="_Toc51763337"/>
      <w:bookmarkStart w:id="51" w:name="_Toc64448278"/>
      <w:bookmarkStart w:id="52" w:name="_Toc74153324"/>
      <w:r w:rsidRPr="00356814">
        <w:rPr>
          <w:lang w:eastAsia="zh-CN"/>
        </w:rPr>
        <w:t>8.5.1.4</w:t>
      </w:r>
      <w:r w:rsidRPr="00356814">
        <w:rPr>
          <w:lang w:eastAsia="zh-CN"/>
        </w:rPr>
        <w:tab/>
        <w:t>Abnormal Conditions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0997BFAC" w14:textId="77777777" w:rsidR="00B30188" w:rsidRDefault="00B30188" w:rsidP="00B30188">
      <w:pPr>
        <w:rPr>
          <w:lang w:eastAsia="zh-CN"/>
        </w:rPr>
      </w:pPr>
      <w:r>
        <w:rPr>
          <w:lang w:eastAsia="zh-CN"/>
        </w:rPr>
        <w:t>Not applicable.</w:t>
      </w:r>
    </w:p>
    <w:p w14:paraId="00A9CCC7" w14:textId="1A01726B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53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53"/>
    <w:p w14:paraId="68C9CD36" w14:textId="76D63AE9" w:rsidR="001E41F3" w:rsidRDefault="001E41F3">
      <w:pPr>
        <w:rPr>
          <w:noProof/>
        </w:rPr>
      </w:pPr>
    </w:p>
    <w:sectPr w:rsidR="001E41F3" w:rsidSect="001C201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6B79C" w14:textId="77777777" w:rsidR="00420A8A" w:rsidRDefault="00420A8A">
      <w:r>
        <w:separator/>
      </w:r>
    </w:p>
  </w:endnote>
  <w:endnote w:type="continuationSeparator" w:id="0">
    <w:p w14:paraId="7866AC63" w14:textId="77777777" w:rsidR="00420A8A" w:rsidRDefault="0042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D4148" w14:textId="77777777" w:rsidR="00420A8A" w:rsidRDefault="00420A8A">
      <w:r>
        <w:separator/>
      </w:r>
    </w:p>
  </w:footnote>
  <w:footnote w:type="continuationSeparator" w:id="0">
    <w:p w14:paraId="19B45701" w14:textId="77777777" w:rsidR="00420A8A" w:rsidRDefault="00420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691B" w:rsidRDefault="00F66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6691B" w:rsidRDefault="00F66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6691B" w:rsidRDefault="00F669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6691B" w:rsidRDefault="00F66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8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5"/>
  </w:num>
  <w:num w:numId="8">
    <w:abstractNumId w:val="27"/>
  </w:num>
  <w:num w:numId="9">
    <w:abstractNumId w:val="36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3"/>
  </w:num>
  <w:num w:numId="19">
    <w:abstractNumId w:val="31"/>
  </w:num>
  <w:num w:numId="20">
    <w:abstractNumId w:val="39"/>
  </w:num>
  <w:num w:numId="21">
    <w:abstractNumId w:val="32"/>
  </w:num>
  <w:num w:numId="22">
    <w:abstractNumId w:val="30"/>
  </w:num>
  <w:num w:numId="23">
    <w:abstractNumId w:val="37"/>
  </w:num>
  <w:num w:numId="24">
    <w:abstractNumId w:val="34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8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0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7"/>
  </w:num>
  <w:num w:numId="42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2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3168F"/>
    <w:rsid w:val="000560AF"/>
    <w:rsid w:val="000755E0"/>
    <w:rsid w:val="00082CDA"/>
    <w:rsid w:val="00095DDD"/>
    <w:rsid w:val="000A6394"/>
    <w:rsid w:val="000B7FED"/>
    <w:rsid w:val="000C038A"/>
    <w:rsid w:val="000C0E39"/>
    <w:rsid w:val="000C6598"/>
    <w:rsid w:val="000D44B3"/>
    <w:rsid w:val="000F2768"/>
    <w:rsid w:val="00145D43"/>
    <w:rsid w:val="00167714"/>
    <w:rsid w:val="001922F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876F0"/>
    <w:rsid w:val="00292D6A"/>
    <w:rsid w:val="002B5741"/>
    <w:rsid w:val="002C3A31"/>
    <w:rsid w:val="002E472E"/>
    <w:rsid w:val="00305409"/>
    <w:rsid w:val="00306575"/>
    <w:rsid w:val="0034460D"/>
    <w:rsid w:val="003609EF"/>
    <w:rsid w:val="0036231A"/>
    <w:rsid w:val="00374DD4"/>
    <w:rsid w:val="003B0BBA"/>
    <w:rsid w:val="003D5415"/>
    <w:rsid w:val="003E1A36"/>
    <w:rsid w:val="00410371"/>
    <w:rsid w:val="00420A8A"/>
    <w:rsid w:val="004242F1"/>
    <w:rsid w:val="00457DB7"/>
    <w:rsid w:val="00462CE9"/>
    <w:rsid w:val="00464B0A"/>
    <w:rsid w:val="00483CD7"/>
    <w:rsid w:val="004B75B7"/>
    <w:rsid w:val="004E46AC"/>
    <w:rsid w:val="004F402B"/>
    <w:rsid w:val="0051580D"/>
    <w:rsid w:val="00547111"/>
    <w:rsid w:val="00587194"/>
    <w:rsid w:val="00592D74"/>
    <w:rsid w:val="005A4C15"/>
    <w:rsid w:val="005D29D4"/>
    <w:rsid w:val="005E2C44"/>
    <w:rsid w:val="005E6F85"/>
    <w:rsid w:val="00621188"/>
    <w:rsid w:val="006257ED"/>
    <w:rsid w:val="00644082"/>
    <w:rsid w:val="00656FD6"/>
    <w:rsid w:val="00665C47"/>
    <w:rsid w:val="006842C6"/>
    <w:rsid w:val="00695808"/>
    <w:rsid w:val="006A6C32"/>
    <w:rsid w:val="006B42DE"/>
    <w:rsid w:val="006B46FB"/>
    <w:rsid w:val="006E21FB"/>
    <w:rsid w:val="006F51CC"/>
    <w:rsid w:val="00730730"/>
    <w:rsid w:val="00744AEA"/>
    <w:rsid w:val="00757F0E"/>
    <w:rsid w:val="00792342"/>
    <w:rsid w:val="007977A8"/>
    <w:rsid w:val="007A4EF7"/>
    <w:rsid w:val="007B512A"/>
    <w:rsid w:val="007C2097"/>
    <w:rsid w:val="007D10A0"/>
    <w:rsid w:val="007D33B3"/>
    <w:rsid w:val="007D6A07"/>
    <w:rsid w:val="007F0012"/>
    <w:rsid w:val="007F7259"/>
    <w:rsid w:val="008040A8"/>
    <w:rsid w:val="00804FBB"/>
    <w:rsid w:val="008279FA"/>
    <w:rsid w:val="008626E7"/>
    <w:rsid w:val="00870EE7"/>
    <w:rsid w:val="00874691"/>
    <w:rsid w:val="0088078A"/>
    <w:rsid w:val="008863B9"/>
    <w:rsid w:val="00892CE5"/>
    <w:rsid w:val="008A034B"/>
    <w:rsid w:val="008A45A6"/>
    <w:rsid w:val="008B1557"/>
    <w:rsid w:val="008E0F4C"/>
    <w:rsid w:val="008F3789"/>
    <w:rsid w:val="008F686C"/>
    <w:rsid w:val="009121E8"/>
    <w:rsid w:val="009148DE"/>
    <w:rsid w:val="00941E30"/>
    <w:rsid w:val="00945DE0"/>
    <w:rsid w:val="00964D09"/>
    <w:rsid w:val="009777D9"/>
    <w:rsid w:val="00991B88"/>
    <w:rsid w:val="009A00A6"/>
    <w:rsid w:val="009A5753"/>
    <w:rsid w:val="009A579D"/>
    <w:rsid w:val="009E3297"/>
    <w:rsid w:val="009F734F"/>
    <w:rsid w:val="00A22CC9"/>
    <w:rsid w:val="00A246B6"/>
    <w:rsid w:val="00A34F53"/>
    <w:rsid w:val="00A359AD"/>
    <w:rsid w:val="00A42D63"/>
    <w:rsid w:val="00A479D1"/>
    <w:rsid w:val="00A47E70"/>
    <w:rsid w:val="00A50CF0"/>
    <w:rsid w:val="00A7486A"/>
    <w:rsid w:val="00A7671C"/>
    <w:rsid w:val="00A77A13"/>
    <w:rsid w:val="00AA278B"/>
    <w:rsid w:val="00AA2CBC"/>
    <w:rsid w:val="00AB2794"/>
    <w:rsid w:val="00AC1EF9"/>
    <w:rsid w:val="00AC5820"/>
    <w:rsid w:val="00AD1CD8"/>
    <w:rsid w:val="00AD1F57"/>
    <w:rsid w:val="00B00CAD"/>
    <w:rsid w:val="00B258BB"/>
    <w:rsid w:val="00B30188"/>
    <w:rsid w:val="00B34283"/>
    <w:rsid w:val="00B3639D"/>
    <w:rsid w:val="00B54FFF"/>
    <w:rsid w:val="00B67B97"/>
    <w:rsid w:val="00B968C8"/>
    <w:rsid w:val="00BA3EC5"/>
    <w:rsid w:val="00BA51D9"/>
    <w:rsid w:val="00BB5DFC"/>
    <w:rsid w:val="00BD1AC2"/>
    <w:rsid w:val="00BD279D"/>
    <w:rsid w:val="00BD36B3"/>
    <w:rsid w:val="00BD6B00"/>
    <w:rsid w:val="00BD6BB8"/>
    <w:rsid w:val="00C025D2"/>
    <w:rsid w:val="00C34CB9"/>
    <w:rsid w:val="00C36A78"/>
    <w:rsid w:val="00C45F38"/>
    <w:rsid w:val="00C66BA2"/>
    <w:rsid w:val="00C95985"/>
    <w:rsid w:val="00CB66B3"/>
    <w:rsid w:val="00CC5026"/>
    <w:rsid w:val="00CC5036"/>
    <w:rsid w:val="00CC68D0"/>
    <w:rsid w:val="00CD4358"/>
    <w:rsid w:val="00D03F9A"/>
    <w:rsid w:val="00D06D51"/>
    <w:rsid w:val="00D1640B"/>
    <w:rsid w:val="00D24991"/>
    <w:rsid w:val="00D326A8"/>
    <w:rsid w:val="00D50255"/>
    <w:rsid w:val="00D5454D"/>
    <w:rsid w:val="00D66520"/>
    <w:rsid w:val="00D74532"/>
    <w:rsid w:val="00D830E9"/>
    <w:rsid w:val="00D96C6A"/>
    <w:rsid w:val="00DA07BC"/>
    <w:rsid w:val="00DA255E"/>
    <w:rsid w:val="00DB1EDF"/>
    <w:rsid w:val="00DB2483"/>
    <w:rsid w:val="00DE34CF"/>
    <w:rsid w:val="00E01AFE"/>
    <w:rsid w:val="00E13F3D"/>
    <w:rsid w:val="00E22B16"/>
    <w:rsid w:val="00E34898"/>
    <w:rsid w:val="00E54905"/>
    <w:rsid w:val="00E66278"/>
    <w:rsid w:val="00E76BAB"/>
    <w:rsid w:val="00EB09B7"/>
    <w:rsid w:val="00EC0C5F"/>
    <w:rsid w:val="00EC7AEB"/>
    <w:rsid w:val="00EE7D7C"/>
    <w:rsid w:val="00EF14A6"/>
    <w:rsid w:val="00EF1BD4"/>
    <w:rsid w:val="00EF20E8"/>
    <w:rsid w:val="00F25D98"/>
    <w:rsid w:val="00F300FB"/>
    <w:rsid w:val="00F552B0"/>
    <w:rsid w:val="00F66335"/>
    <w:rsid w:val="00F6691B"/>
    <w:rsid w:val="00F842AC"/>
    <w:rsid w:val="00F9148A"/>
    <w:rsid w:val="00FB3B2B"/>
    <w:rsid w:val="00FB6386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2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,5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Mention">
    <w:name w:val="Mention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FF17EC"/>
    <w:rPr>
      <w:rFonts w:ascii="Arial" w:hAnsi="Arial"/>
      <w:sz w:val="28"/>
    </w:rPr>
  </w:style>
  <w:style w:type="paragraph" w:customStyle="1" w:styleId="BodyC">
    <w:name w:val="Body C"/>
    <w:rsid w:val="00FF17E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FF17EC"/>
    <w:rPr>
      <w:i/>
      <w:iCs/>
    </w:rPr>
  </w:style>
  <w:style w:type="paragraph" w:customStyle="1" w:styleId="Standard1">
    <w:name w:val="Standard1"/>
    <w:basedOn w:val="Normal"/>
    <w:link w:val="StandardZchn"/>
    <w:rsid w:val="00FF17E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FF17EC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F17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FF17E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FF17E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FF17EC"/>
    <w:rPr>
      <w:rFonts w:ascii="Arial" w:eastAsia="Calibri Light" w:hAnsi="Arial" w:cs="Arial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F17EC"/>
  </w:style>
  <w:style w:type="paragraph" w:customStyle="1" w:styleId="StyleTALLeft075cm">
    <w:name w:val="Style TAL + Left:  075 cm"/>
    <w:basedOn w:val="TAL"/>
    <w:rsid w:val="00FF17E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FF17EC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FF17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FF17E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FF17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FF17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FF17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FF17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FF17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FF17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F17E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FF17E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FF1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F17E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FF17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F17E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F17E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F17E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F17E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FF17E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F17E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FF17E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FF17E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FF17E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F17E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FF17E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F17E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F17E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FF17E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FF17E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FF17E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FF17EC"/>
  </w:style>
  <w:style w:type="paragraph" w:customStyle="1" w:styleId="Note-Boxed">
    <w:name w:val="Note - Boxed"/>
    <w:basedOn w:val="Normal"/>
    <w:next w:val="Normal"/>
    <w:rsid w:val="00FF17E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F17EC"/>
  </w:style>
  <w:style w:type="table" w:customStyle="1" w:styleId="TableGrid1">
    <w:name w:val="Table Grid1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FF17EC"/>
  </w:style>
  <w:style w:type="table" w:customStyle="1" w:styleId="TableGrid2">
    <w:name w:val="Table Grid2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FF17E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FF17E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FF1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17EC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FF17EC"/>
    <w:rPr>
      <w:rFonts w:cs="Arial"/>
      <w:lang w:val="en-GB"/>
    </w:rPr>
  </w:style>
  <w:style w:type="character" w:customStyle="1" w:styleId="TFChar1">
    <w:name w:val="TF Char1"/>
    <w:rsid w:val="00FF17E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B05EEF-6315-4AE2-AF33-16E2AB7FF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903</Words>
  <Characters>4922</Characters>
  <Application>Microsoft Office Word</Application>
  <DocSecurity>0</DocSecurity>
  <Lines>92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2021-10-21T20:02:00Z</dcterms:created>
  <dcterms:modified xsi:type="dcterms:W3CDTF">2021-10-21T20:02:00Z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